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841C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F960CC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60CC">
        <w:rPr>
          <w:b/>
          <w:noProof/>
          <w:sz w:val="24"/>
        </w:rPr>
        <w:t>1</w:t>
      </w:r>
      <w:r w:rsidR="00A62A06">
        <w:rPr>
          <w:b/>
          <w:noProof/>
          <w:sz w:val="24"/>
        </w:rPr>
        <w:t>11</w:t>
      </w:r>
      <w:r w:rsidR="003C357B">
        <w:rPr>
          <w:b/>
          <w:noProof/>
          <w:sz w:val="24"/>
        </w:rPr>
        <w:t xml:space="preserve"> </w:t>
      </w:r>
      <w:r w:rsidR="003C357B" w:rsidRPr="003C357B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="00727DF6" w:rsidRPr="00727DF6">
        <w:rPr>
          <w:b/>
          <w:i/>
          <w:noProof/>
          <w:sz w:val="28"/>
        </w:rPr>
        <w:t>R2-2007792</w:t>
      </w:r>
    </w:p>
    <w:p w:rsidR="001E41F3" w:rsidRDefault="003C357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>Online, August</w:t>
      </w:r>
      <w:r w:rsidRPr="001065F9">
        <w:rPr>
          <w:rFonts w:eastAsia="宋体" w:cs="Arial"/>
          <w:b/>
          <w:sz w:val="24"/>
          <w:lang w:val="de-DE" w:eastAsia="zh-CN"/>
        </w:rPr>
        <w:t xml:space="preserve"> </w:t>
      </w:r>
      <w:r>
        <w:rPr>
          <w:rFonts w:eastAsia="宋体" w:cs="Arial"/>
          <w:b/>
          <w:sz w:val="24"/>
          <w:lang w:val="de-DE" w:eastAsia="zh-CN"/>
        </w:rPr>
        <w:t xml:space="preserve">17th - 28th, </w:t>
      </w:r>
      <w:r w:rsidRPr="001065F9">
        <w:rPr>
          <w:rFonts w:eastAsia="宋体" w:cs="Arial"/>
          <w:b/>
          <w:sz w:val="24"/>
          <w:lang w:val="de-DE" w:eastAsia="zh-CN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360F" w:rsidP="009624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962417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DF6" w:rsidP="00547111">
            <w:pPr>
              <w:pStyle w:val="CRCoverPage"/>
              <w:spacing w:after="0"/>
              <w:rPr>
                <w:noProof/>
              </w:rPr>
            </w:pPr>
            <w:r w:rsidRPr="00727DF6">
              <w:rPr>
                <w:b/>
                <w:noProof/>
                <w:sz w:val="28"/>
              </w:rPr>
              <w:t>1905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65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62417" w:rsidP="000A75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87738C">
              <w:rPr>
                <w:b/>
                <w:noProof/>
                <w:sz w:val="28"/>
              </w:rPr>
              <w:t>.</w:t>
            </w:r>
            <w:r w:rsidR="000A75A5">
              <w:rPr>
                <w:b/>
                <w:noProof/>
                <w:sz w:val="28"/>
              </w:rPr>
              <w:t>10</w:t>
            </w:r>
            <w:r w:rsidR="0087738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4719" w:rsidP="001413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44719">
              <w:rPr>
                <w:noProof/>
                <w:lang w:eastAsia="zh-CN"/>
              </w:rPr>
              <w:t>Correction on condition of stopping overheating prohibit timer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44719">
            <w:pPr>
              <w:pStyle w:val="CRCoverPage"/>
              <w:spacing w:after="0"/>
              <w:ind w:left="100"/>
              <w:rPr>
                <w:noProof/>
              </w:rPr>
            </w:pPr>
            <w:r w:rsidRPr="00D4471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57A2" w:rsidP="003C35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2020</w:t>
            </w:r>
            <w:r w:rsidR="00E6660E">
              <w:rPr>
                <w:noProof/>
              </w:rPr>
              <w:t>-</w:t>
            </w:r>
            <w:r w:rsidR="007C0600">
              <w:rPr>
                <w:noProof/>
              </w:rPr>
              <w:t>08</w:t>
            </w:r>
            <w:r w:rsidR="00E6660E">
              <w:rPr>
                <w:noProof/>
              </w:rPr>
              <w:t>-</w:t>
            </w:r>
            <w:r w:rsidR="007C0600">
              <w:rPr>
                <w:noProof/>
              </w:rPr>
              <w:t>0</w:t>
            </w:r>
            <w:r w:rsidR="003456A3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0D0E55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5F3FFB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2AD7" w:rsidRPr="001934EA" w:rsidRDefault="00543288" w:rsidP="00543288">
            <w:pPr>
              <w:pStyle w:val="CRCoverPage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specification, the overheating prohibit timer </w:t>
            </w:r>
            <w:r w:rsidRPr="00E85189">
              <w:rPr>
                <w:lang w:eastAsia="en-GB"/>
              </w:rPr>
              <w:t>T345</w:t>
            </w:r>
            <w:r>
              <w:rPr>
                <w:lang w:eastAsia="en-GB"/>
              </w:rPr>
              <w:t xml:space="preserve"> is stopped upon </w:t>
            </w:r>
            <w:r w:rsidRPr="00E85189">
              <w:rPr>
                <w:lang w:eastAsia="en-GB"/>
              </w:rPr>
              <w:t xml:space="preserve">initiating </w:t>
            </w:r>
            <w:r>
              <w:rPr>
                <w:lang w:eastAsia="en-GB"/>
              </w:rPr>
              <w:t xml:space="preserve">the connection re-establishment and </w:t>
            </w:r>
            <w:r w:rsidRPr="00E85189">
              <w:rPr>
                <w:lang w:eastAsia="en-GB"/>
              </w:rPr>
              <w:t>resume procedures</w:t>
            </w:r>
            <w:r w:rsidR="00FD5FD2">
              <w:rPr>
                <w:noProof/>
                <w:lang w:val="fr-FR"/>
              </w:rPr>
              <w:t>.</w:t>
            </w:r>
            <w:r>
              <w:rPr>
                <w:noProof/>
                <w:lang w:val="fr-FR"/>
              </w:rPr>
              <w:t xml:space="preserve"> However, if the </w:t>
            </w:r>
            <w:r w:rsidRPr="00F81D34">
              <w:rPr>
                <w:i/>
                <w:noProof/>
                <w:lang w:eastAsia="zh-CN"/>
              </w:rPr>
              <w:t>overheatingAssistanceConfig</w:t>
            </w:r>
            <w:r w:rsidRPr="00F81D34">
              <w:rPr>
                <w:noProof/>
                <w:lang w:eastAsia="zh-CN"/>
              </w:rPr>
              <w:t xml:space="preserve"> </w:t>
            </w:r>
            <w:r w:rsidR="0090400F">
              <w:rPr>
                <w:noProof/>
                <w:lang w:eastAsia="zh-CN"/>
              </w:rPr>
              <w:t xml:space="preserve">is </w:t>
            </w:r>
            <w:r w:rsidRPr="00F81D34">
              <w:rPr>
                <w:noProof/>
                <w:lang w:eastAsia="zh-CN"/>
              </w:rPr>
              <w:t xml:space="preserve">set to </w:t>
            </w:r>
            <w:r w:rsidRPr="00F81D34">
              <w:rPr>
                <w:i/>
                <w:noProof/>
                <w:lang w:eastAsia="zh-CN"/>
              </w:rPr>
              <w:t>release</w:t>
            </w:r>
            <w:r>
              <w:rPr>
                <w:noProof/>
                <w:lang w:eastAsia="zh-CN"/>
              </w:rPr>
              <w:t xml:space="preserve">, </w:t>
            </w:r>
            <w:r w:rsidR="0090400F">
              <w:rPr>
                <w:noProof/>
                <w:lang w:eastAsia="zh-CN"/>
              </w:rPr>
              <w:t>the overheating prohibit timer is not valid anymore, thus it should be stopped in the UE side.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961EB" w:rsidRDefault="00FB3B36" w:rsidP="009F2A5E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9568DC">
              <w:rPr>
                <w:noProof/>
              </w:rPr>
              <w:t xml:space="preserve">larify that </w:t>
            </w:r>
            <w:r w:rsidR="009568DC" w:rsidRPr="00D44719">
              <w:rPr>
                <w:noProof/>
                <w:lang w:eastAsia="zh-CN"/>
              </w:rPr>
              <w:t>on condition of</w:t>
            </w:r>
            <w:r w:rsidR="00F81D34">
              <w:t xml:space="preserve"> </w:t>
            </w:r>
            <w:r w:rsidR="00F81D34" w:rsidRPr="00F81D34">
              <w:rPr>
                <w:noProof/>
                <w:lang w:eastAsia="zh-CN"/>
              </w:rPr>
              <w:t xml:space="preserve">receiving </w:t>
            </w:r>
            <w:r w:rsidR="00F81D34" w:rsidRPr="00F81D34">
              <w:rPr>
                <w:i/>
                <w:noProof/>
                <w:lang w:eastAsia="zh-CN"/>
              </w:rPr>
              <w:t>overheatingAssistanceConfig</w:t>
            </w:r>
            <w:r w:rsidR="00F81D34" w:rsidRPr="00F81D34">
              <w:rPr>
                <w:noProof/>
                <w:lang w:eastAsia="zh-CN"/>
              </w:rPr>
              <w:t xml:space="preserve"> set to </w:t>
            </w:r>
            <w:r w:rsidR="00F81D34" w:rsidRPr="00F81D34">
              <w:rPr>
                <w:i/>
                <w:noProof/>
                <w:lang w:eastAsia="zh-CN"/>
              </w:rPr>
              <w:t>release</w:t>
            </w:r>
            <w:r w:rsidR="003F116A">
              <w:rPr>
                <w:noProof/>
                <w:lang w:eastAsia="zh-CN"/>
              </w:rPr>
              <w:t xml:space="preserve">, </w:t>
            </w:r>
            <w:r w:rsidR="00D65E6B">
              <w:rPr>
                <w:noProof/>
                <w:lang w:eastAsia="zh-CN"/>
              </w:rPr>
              <w:t xml:space="preserve">the overheating prohibit timer </w:t>
            </w:r>
            <w:r w:rsidR="0007038C" w:rsidRPr="00E85189">
              <w:rPr>
                <w:lang w:eastAsia="en-GB"/>
              </w:rPr>
              <w:t>T345</w:t>
            </w:r>
            <w:r w:rsidR="0007038C">
              <w:rPr>
                <w:lang w:eastAsia="en-GB"/>
              </w:rPr>
              <w:t xml:space="preserve"> should be stopped</w:t>
            </w:r>
            <w:r w:rsidR="009164C9">
              <w:rPr>
                <w:noProof/>
              </w:rPr>
              <w:t>.</w:t>
            </w:r>
          </w:p>
          <w:p w:rsidR="008E594B" w:rsidRPr="009A158D" w:rsidRDefault="008E594B" w:rsidP="008E594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:rsidR="008E594B" w:rsidRPr="00546312" w:rsidRDefault="008E594B" w:rsidP="008E594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46312">
              <w:rPr>
                <w:rFonts w:hint="eastAsia"/>
                <w:noProof/>
                <w:lang w:val="en-US" w:eastAsia="zh-CN"/>
              </w:rPr>
              <w:t xml:space="preserve">Impacted 5G architecture options: </w:t>
            </w:r>
            <w:r w:rsidR="009568DC">
              <w:rPr>
                <w:noProof/>
                <w:lang w:val="en-US" w:eastAsia="zh-CN"/>
              </w:rPr>
              <w:t xml:space="preserve">SA, </w:t>
            </w:r>
            <w:r>
              <w:t>NE-DC</w:t>
            </w:r>
            <w:r>
              <w:rPr>
                <w:rFonts w:ascii="宋体" w:hAnsi="宋体" w:hint="eastAsia"/>
                <w:lang w:eastAsia="zh-CN"/>
              </w:rPr>
              <w:t>,</w:t>
            </w:r>
            <w:r w:rsidR="009568DC">
              <w:t>NR-DC</w:t>
            </w:r>
          </w:p>
          <w:p w:rsidR="008E594B" w:rsidRDefault="008E594B" w:rsidP="008E594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8E594B" w:rsidRPr="00477F75" w:rsidRDefault="008E594B" w:rsidP="008E594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:rsidR="008E594B" w:rsidRDefault="0090400F" w:rsidP="008E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lang w:eastAsia="zh-CN"/>
              </w:rPr>
              <w:t>O</w:t>
            </w:r>
            <w:r w:rsidR="003A46B6">
              <w:rPr>
                <w:kern w:val="2"/>
                <w:lang w:eastAsia="zh-CN"/>
              </w:rPr>
              <w:t>verheating</w:t>
            </w:r>
          </w:p>
          <w:p w:rsidR="008E594B" w:rsidRPr="00477F75" w:rsidRDefault="008E594B" w:rsidP="008E594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E594B" w:rsidRPr="00477F75" w:rsidRDefault="008E594B" w:rsidP="008E594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:rsidR="008E594B" w:rsidRPr="0015511D" w:rsidRDefault="0090400F" w:rsidP="0090400F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There is no inter-operability problem foreseen.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12C5" w:rsidRDefault="00680720" w:rsidP="00680720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overheating prohibit timer may be running even if </w:t>
            </w:r>
            <w:r>
              <w:rPr>
                <w:noProof/>
                <w:lang w:val="fr-FR"/>
              </w:rPr>
              <w:t xml:space="preserve">the </w:t>
            </w:r>
            <w:r w:rsidRPr="00F81D34">
              <w:rPr>
                <w:i/>
                <w:noProof/>
                <w:lang w:eastAsia="zh-CN"/>
              </w:rPr>
              <w:t>overheatingAssistanceConfig</w:t>
            </w:r>
            <w:r w:rsidRPr="00F81D3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r w:rsidRPr="00F81D34">
              <w:rPr>
                <w:noProof/>
                <w:lang w:eastAsia="zh-CN"/>
              </w:rPr>
              <w:t xml:space="preserve">set to </w:t>
            </w:r>
            <w:r w:rsidRPr="00F81D34">
              <w:rPr>
                <w:i/>
                <w:noProof/>
                <w:lang w:eastAsia="zh-CN"/>
              </w:rPr>
              <w:t>release</w:t>
            </w:r>
            <w:r>
              <w:rPr>
                <w:noProof/>
                <w:lang w:eastAsia="zh-CN"/>
              </w:rPr>
              <w:t xml:space="preserve">, which is an </w:t>
            </w:r>
            <w:r w:rsidRPr="00680720">
              <w:rPr>
                <w:noProof/>
                <w:lang w:eastAsia="zh-CN"/>
              </w:rPr>
              <w:t>improper</w:t>
            </w:r>
            <w:r>
              <w:rPr>
                <w:noProof/>
                <w:lang w:eastAsia="zh-CN"/>
              </w:rPr>
              <w:t xml:space="preserve"> UE behaviour</w:t>
            </w:r>
            <w:r w:rsidR="00F41D4D">
              <w:rPr>
                <w:noProof/>
                <w:lang w:val="fr-F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6823" w:rsidP="00314728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 w:rsidRPr="00E85189">
              <w:t>7.1.1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FD335E" w:rsidRDefault="00FD335E">
      <w:pPr>
        <w:rPr>
          <w:noProof/>
        </w:rPr>
      </w:pPr>
      <w:r>
        <w:rPr>
          <w:noProof/>
        </w:rPr>
        <w:br w:type="page"/>
      </w: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57A2" w:rsidRPr="00C657A2" w:rsidRDefault="00C657A2" w:rsidP="00C657A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3" w:name="_Toc20426099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bookmarkEnd w:id="3"/>
    </w:p>
    <w:p w:rsidR="00D56823" w:rsidRDefault="00D56823" w:rsidP="00D56823">
      <w:pPr>
        <w:pStyle w:val="3"/>
      </w:pPr>
      <w:bookmarkStart w:id="4" w:name="_Toc20426215"/>
      <w:bookmarkStart w:id="5" w:name="_Toc29321612"/>
      <w:bookmarkStart w:id="6" w:name="_Toc36219795"/>
      <w:bookmarkStart w:id="7" w:name="_Toc36220471"/>
      <w:bookmarkStart w:id="8" w:name="_Toc36513891"/>
      <w:bookmarkStart w:id="9" w:name="_Toc46449950"/>
      <w:bookmarkStart w:id="10" w:name="_Toc46489737"/>
      <w:r w:rsidRPr="00E85189">
        <w:t>7.1.1</w:t>
      </w:r>
      <w:r w:rsidRPr="00E85189">
        <w:tab/>
        <w:t>Timers (Informative)</w:t>
      </w:r>
      <w:bookmarkEnd w:id="4"/>
      <w:bookmarkEnd w:id="5"/>
      <w:bookmarkEnd w:id="6"/>
      <w:bookmarkEnd w:id="7"/>
      <w:bookmarkEnd w:id="8"/>
      <w:bookmarkEnd w:id="9"/>
      <w:bookmarkEnd w:id="10"/>
    </w:p>
    <w:p w:rsidR="0029516C" w:rsidRPr="0029516C" w:rsidRDefault="0029516C" w:rsidP="0029516C"/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D56823" w:rsidRPr="00E85189" w:rsidTr="007F6A9B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H"/>
              <w:rPr>
                <w:lang w:eastAsia="en-GB"/>
              </w:rPr>
            </w:pPr>
            <w:r w:rsidRPr="00E85189">
              <w:rPr>
                <w:lang w:eastAsia="en-GB"/>
              </w:rPr>
              <w:lastRenderedPageBreak/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H"/>
              <w:rPr>
                <w:lang w:eastAsia="en-GB"/>
              </w:rPr>
            </w:pPr>
            <w:r w:rsidRPr="00E85189">
              <w:rPr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H"/>
              <w:rPr>
                <w:lang w:eastAsia="en-GB"/>
              </w:rPr>
            </w:pPr>
            <w:r w:rsidRPr="00E85189">
              <w:rPr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H"/>
              <w:rPr>
                <w:lang w:eastAsia="en-GB"/>
              </w:rPr>
            </w:pPr>
            <w:r w:rsidRPr="00E85189">
              <w:rPr>
                <w:lang w:eastAsia="en-GB"/>
              </w:rPr>
              <w:t>At expiry</w:t>
            </w:r>
          </w:p>
        </w:tc>
      </w:tr>
      <w:tr w:rsidR="00D56823" w:rsidRPr="00E85189" w:rsidTr="007F6A9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en-GB"/>
              </w:rPr>
              <w:t>T300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ja-JP"/>
              </w:rPr>
              <w:t>Upon transmission of</w:t>
            </w:r>
            <w:r w:rsidRPr="00E85189">
              <w:rPr>
                <w:i/>
                <w:lang w:eastAsia="ja-JP"/>
              </w:rPr>
              <w:t xml:space="preserve"> </w:t>
            </w:r>
            <w:proofErr w:type="spellStart"/>
            <w:r w:rsidRPr="00E85189">
              <w:rPr>
                <w:i/>
                <w:lang w:eastAsia="ja-JP"/>
              </w:rPr>
              <w:t>RRCSetupRequest</w:t>
            </w:r>
            <w:proofErr w:type="spellEnd"/>
            <w:r w:rsidRPr="00E85189">
              <w:rPr>
                <w:i/>
                <w:lang w:eastAsia="ja-JP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rFonts w:cs="Arial"/>
                <w:lang w:eastAsia="ja-JP"/>
              </w:rPr>
              <w:t xml:space="preserve">Upon reception of </w:t>
            </w:r>
            <w:proofErr w:type="spellStart"/>
            <w:r w:rsidRPr="00E85189">
              <w:rPr>
                <w:rFonts w:cs="Arial"/>
                <w:i/>
                <w:lang w:eastAsia="ja-JP"/>
              </w:rPr>
              <w:t>RRCSetup</w:t>
            </w:r>
            <w:proofErr w:type="spellEnd"/>
            <w:r w:rsidRPr="00E85189">
              <w:rPr>
                <w:rFonts w:cs="Arial"/>
                <w:lang w:eastAsia="ja-JP"/>
              </w:rPr>
              <w:t xml:space="preserve"> or </w:t>
            </w:r>
            <w:proofErr w:type="spellStart"/>
            <w:r w:rsidRPr="00E85189">
              <w:rPr>
                <w:rFonts w:cs="Arial"/>
                <w:i/>
                <w:lang w:eastAsia="ja-JP"/>
              </w:rPr>
              <w:t>RRCReject</w:t>
            </w:r>
            <w:proofErr w:type="spellEnd"/>
            <w:r w:rsidRPr="00E85189">
              <w:rPr>
                <w:rFonts w:cs="Arial"/>
                <w:lang w:eastAsia="ja-JP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rFonts w:cs="Arial"/>
                <w:szCs w:val="18"/>
                <w:lang w:eastAsia="ja-JP"/>
              </w:rPr>
              <w:t xml:space="preserve">Perform the actions as specified in 5.3.3.7. </w:t>
            </w:r>
          </w:p>
        </w:tc>
      </w:tr>
      <w:tr w:rsidR="00D56823" w:rsidRPr="00E85189" w:rsidTr="007F6A9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en-GB"/>
              </w:rPr>
              <w:t>T301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en-GB"/>
              </w:rPr>
              <w:t xml:space="preserve">Upon transmission of </w:t>
            </w:r>
            <w:proofErr w:type="spellStart"/>
            <w:r w:rsidRPr="00E85189">
              <w:rPr>
                <w:i/>
                <w:lang w:eastAsia="en-GB"/>
              </w:rPr>
              <w:t>RRCReestabilshmentRequest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en-GB"/>
              </w:rPr>
              <w:t xml:space="preserve">Upon reception of </w:t>
            </w:r>
            <w:proofErr w:type="spellStart"/>
            <w:r w:rsidRPr="00E85189">
              <w:rPr>
                <w:i/>
                <w:iCs/>
                <w:lang w:eastAsia="en-GB"/>
              </w:rPr>
              <w:t>RRCReestablishment</w:t>
            </w:r>
            <w:proofErr w:type="spellEnd"/>
            <w:r w:rsidRPr="00E85189">
              <w:rPr>
                <w:lang w:eastAsia="en-GB"/>
              </w:rPr>
              <w:t xml:space="preserve"> or </w:t>
            </w:r>
            <w:proofErr w:type="spellStart"/>
            <w:r w:rsidRPr="00E85189">
              <w:rPr>
                <w:i/>
                <w:lang w:eastAsia="en-GB"/>
              </w:rPr>
              <w:t>RRCSetup</w:t>
            </w:r>
            <w:proofErr w:type="spellEnd"/>
            <w:r w:rsidRPr="00E85189">
              <w:rPr>
                <w:lang w:eastAsia="en-GB"/>
              </w:rPr>
              <w:t xml:space="preserve"> message as well as when the selected cell becomes unsuitable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en-GB"/>
              </w:rPr>
              <w:t>Go to RRC_IDLE</w:t>
            </w:r>
          </w:p>
        </w:tc>
      </w:tr>
      <w:tr w:rsidR="00D56823" w:rsidRPr="00E85189" w:rsidTr="007F6A9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en-GB"/>
              </w:rPr>
              <w:t>T302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rFonts w:cs="Arial"/>
                <w:lang w:eastAsia="ja-JP"/>
              </w:rPr>
              <w:t xml:space="preserve">Upon reception of </w:t>
            </w:r>
            <w:proofErr w:type="spellStart"/>
            <w:r w:rsidRPr="00E85189">
              <w:rPr>
                <w:rFonts w:cs="Arial"/>
                <w:i/>
                <w:lang w:eastAsia="ja-JP"/>
              </w:rPr>
              <w:t>RRCReject</w:t>
            </w:r>
            <w:proofErr w:type="spellEnd"/>
            <w:r w:rsidRPr="00E85189">
              <w:rPr>
                <w:rFonts w:cs="Arial"/>
                <w:lang w:eastAsia="ja-JP"/>
              </w:rPr>
              <w:t xml:space="preserve"> while performing RRC connection establishment or resume, upon reception of </w:t>
            </w:r>
            <w:proofErr w:type="spellStart"/>
            <w:r w:rsidRPr="00E85189">
              <w:rPr>
                <w:rFonts w:cs="Arial"/>
                <w:i/>
                <w:lang w:eastAsia="ja-JP"/>
              </w:rPr>
              <w:t>RRCRelease</w:t>
            </w:r>
            <w:proofErr w:type="spellEnd"/>
            <w:r w:rsidRPr="00E85189">
              <w:rPr>
                <w:rFonts w:cs="Arial"/>
                <w:lang w:eastAsia="ja-JP"/>
              </w:rPr>
              <w:t xml:space="preserve"> with </w:t>
            </w:r>
            <w:proofErr w:type="spellStart"/>
            <w:r w:rsidRPr="00E85189">
              <w:rPr>
                <w:rFonts w:cs="Arial"/>
                <w:i/>
                <w:lang w:eastAsia="ja-JP"/>
              </w:rPr>
              <w:t>waitTime</w:t>
            </w:r>
            <w:proofErr w:type="spellEnd"/>
            <w:r w:rsidRPr="00E85189">
              <w:rPr>
                <w:rFonts w:cs="Arial"/>
                <w:lang w:eastAsia="ja-JP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rFonts w:cs="Arial"/>
                <w:lang w:eastAsia="ja-JP"/>
              </w:rPr>
              <w:t xml:space="preserve">Upon entering RRC_CONNECTED or RRC_IDLE, upon cell re-selection and upon reception of </w:t>
            </w:r>
            <w:proofErr w:type="spellStart"/>
            <w:r w:rsidRPr="00E85189">
              <w:rPr>
                <w:rFonts w:cs="Arial"/>
                <w:i/>
                <w:lang w:eastAsia="ja-JP"/>
              </w:rPr>
              <w:t>RRCReject</w:t>
            </w:r>
            <w:proofErr w:type="spellEnd"/>
            <w:r w:rsidRPr="00E85189">
              <w:rPr>
                <w:rFonts w:cs="Arial"/>
                <w:lang w:eastAsia="ja-JP"/>
              </w:rPr>
              <w:t xml:space="preserve"> message.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rFonts w:cs="Arial"/>
                <w:szCs w:val="18"/>
                <w:lang w:eastAsia="ja-JP"/>
              </w:rPr>
              <w:t>Inform upper layers about barring alleviation as specified in 5.3.14.4</w:t>
            </w:r>
          </w:p>
        </w:tc>
      </w:tr>
      <w:tr w:rsidR="00D56823" w:rsidRPr="00E85189" w:rsidTr="007F6A9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en-GB"/>
              </w:rPr>
              <w:t>T304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ja-JP"/>
              </w:rPr>
            </w:pPr>
            <w:r w:rsidRPr="00E85189">
              <w:rPr>
                <w:lang w:eastAsia="en-GB"/>
              </w:rPr>
              <w:t xml:space="preserve">Upon reception of </w:t>
            </w:r>
            <w:proofErr w:type="spellStart"/>
            <w:r w:rsidRPr="00E85189">
              <w:rPr>
                <w:i/>
                <w:lang w:eastAsia="en-GB"/>
              </w:rPr>
              <w:t>RRCReconfiguration</w:t>
            </w:r>
            <w:proofErr w:type="spellEnd"/>
            <w:r w:rsidRPr="00E85189">
              <w:rPr>
                <w:lang w:eastAsia="en-GB"/>
              </w:rPr>
              <w:t xml:space="preserve"> message including </w:t>
            </w:r>
            <w:proofErr w:type="spellStart"/>
            <w:r w:rsidRPr="00E85189">
              <w:rPr>
                <w:i/>
                <w:lang w:eastAsia="ja-JP"/>
              </w:rPr>
              <w:t>reconfigurationWithSync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en-GB"/>
              </w:rPr>
              <w:t xml:space="preserve">Upon successful completion of random access on the corresponding </w:t>
            </w:r>
            <w:proofErr w:type="spellStart"/>
            <w:r w:rsidRPr="00E85189">
              <w:rPr>
                <w:lang w:eastAsia="en-GB"/>
              </w:rPr>
              <w:t>SpCell</w:t>
            </w:r>
            <w:proofErr w:type="spellEnd"/>
          </w:p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en-GB"/>
              </w:rPr>
              <w:t xml:space="preserve">For T304 of SCG, </w:t>
            </w:r>
            <w:r w:rsidRPr="00E85189">
              <w:rPr>
                <w:rFonts w:eastAsia="宋体"/>
                <w:lang w:eastAsia="zh-CN"/>
              </w:rPr>
              <w:t>upon SCG release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en-GB"/>
              </w:rPr>
              <w:t>For T304 of MCG, in case of the handover from NR or intra-NR handover, initiate the RRC re-establishment procedure; In case of handover to NR, perform the actions defined in the specifications applicable for the source RAT.</w:t>
            </w:r>
          </w:p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</w:p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en-GB"/>
              </w:rPr>
              <w:t>For T304 of SCG, inform network about the reconfiguration with sync failure by initiating the SCG failure information procedure as specified in 5.7.3</w:t>
            </w:r>
            <w:r w:rsidRPr="00E85189">
              <w:rPr>
                <w:lang w:eastAsia="zh-CN"/>
              </w:rPr>
              <w:t>.</w:t>
            </w:r>
          </w:p>
        </w:tc>
      </w:tr>
      <w:tr w:rsidR="00D56823" w:rsidRPr="00E85189" w:rsidTr="007F6A9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en-GB"/>
              </w:rPr>
              <w:t>T310</w:t>
            </w:r>
          </w:p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en-GB"/>
              </w:rPr>
              <w:t xml:space="preserve">Upon detecting physical layer problems for the </w:t>
            </w:r>
            <w:proofErr w:type="spellStart"/>
            <w:r w:rsidRPr="00E85189">
              <w:rPr>
                <w:lang w:eastAsia="en-GB"/>
              </w:rPr>
              <w:t>SpCell</w:t>
            </w:r>
            <w:proofErr w:type="spellEnd"/>
            <w:r w:rsidRPr="00E85189">
              <w:rPr>
                <w:lang w:eastAsia="en-GB"/>
              </w:rPr>
              <w:t xml:space="preserve"> i.e. upon receiving N310 consecutive out-of-sync indications from lower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en-GB"/>
              </w:rPr>
              <w:t xml:space="preserve">Upon receiving N311 consecutive in-sync indications from lower layers for the </w:t>
            </w:r>
            <w:proofErr w:type="spellStart"/>
            <w:r w:rsidRPr="00E85189">
              <w:rPr>
                <w:lang w:eastAsia="en-GB"/>
              </w:rPr>
              <w:t>SpCell</w:t>
            </w:r>
            <w:proofErr w:type="spellEnd"/>
            <w:r w:rsidRPr="00E85189">
              <w:rPr>
                <w:lang w:eastAsia="en-GB"/>
              </w:rPr>
              <w:t xml:space="preserve">, upon receiving </w:t>
            </w:r>
            <w:proofErr w:type="spellStart"/>
            <w:r w:rsidRPr="00E85189">
              <w:rPr>
                <w:lang w:eastAsia="en-GB"/>
              </w:rPr>
              <w:t>RRCReconfiguration</w:t>
            </w:r>
            <w:proofErr w:type="spellEnd"/>
            <w:r w:rsidRPr="00E85189">
              <w:rPr>
                <w:lang w:eastAsia="en-GB"/>
              </w:rPr>
              <w:t xml:space="preserve"> with </w:t>
            </w:r>
            <w:proofErr w:type="spellStart"/>
            <w:r w:rsidRPr="00E85189">
              <w:rPr>
                <w:i/>
                <w:lang w:eastAsia="en-GB"/>
              </w:rPr>
              <w:t>reconfigurationWithSync</w:t>
            </w:r>
            <w:proofErr w:type="spellEnd"/>
            <w:r w:rsidRPr="00E85189">
              <w:rPr>
                <w:lang w:eastAsia="en-GB"/>
              </w:rPr>
              <w:t xml:space="preserve"> for that cell group, </w:t>
            </w:r>
            <w:r w:rsidRPr="00E85189">
              <w:rPr>
                <w:rFonts w:eastAsia="Batang"/>
                <w:noProof/>
                <w:lang w:eastAsia="en-GB"/>
              </w:rPr>
              <w:t xml:space="preserve">upon reception of </w:t>
            </w:r>
            <w:r w:rsidRPr="00E85189">
              <w:rPr>
                <w:rFonts w:eastAsia="Batang"/>
                <w:i/>
                <w:noProof/>
                <w:lang w:eastAsia="en-GB"/>
              </w:rPr>
              <w:t>MobilityFromNRCommand</w:t>
            </w:r>
            <w:r w:rsidRPr="00E85189">
              <w:rPr>
                <w:rFonts w:eastAsia="Batang"/>
                <w:iCs/>
                <w:noProof/>
                <w:lang w:eastAsia="en-GB"/>
              </w:rPr>
              <w:t>,</w:t>
            </w:r>
            <w:r w:rsidRPr="00E85189">
              <w:rPr>
                <w:lang w:eastAsia="en-GB"/>
              </w:rPr>
              <w:t xml:space="preserve"> and upon initiating the connection re-establishment procedure.</w:t>
            </w:r>
          </w:p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en-GB"/>
              </w:rPr>
              <w:t>Upon SCG release, if the T310 is kept in SCG.</w:t>
            </w:r>
          </w:p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en-GB"/>
              </w:rPr>
              <w:t xml:space="preserve">If the T310 is kept in MCG: If </w:t>
            </w:r>
            <w:r w:rsidRPr="00E85189">
              <w:t xml:space="preserve">AS </w:t>
            </w:r>
            <w:r w:rsidRPr="00E85189">
              <w:rPr>
                <w:lang w:eastAsia="en-GB"/>
              </w:rPr>
              <w:t>security is not activated: go to RRC_IDLE else: initiate the connection re-establishment procedure.</w:t>
            </w:r>
          </w:p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en-GB"/>
              </w:rPr>
              <w:t>If the T310 is kept in SCG, Inform E-UTRAN/NR about the SCG radio link failure by initiating the SCG failure information procedure as specified in 5.7.3.</w:t>
            </w:r>
          </w:p>
        </w:tc>
      </w:tr>
      <w:tr w:rsidR="00D56823" w:rsidRPr="00E85189" w:rsidTr="007F6A9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en-GB"/>
              </w:rPr>
              <w:t>T311</w:t>
            </w:r>
          </w:p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en-GB"/>
              </w:rPr>
              <w:t>Upon initiating the RRC connection re-establishment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en-GB"/>
              </w:rPr>
              <w:t>Upon selection of a suitable NR cell or a cell using another RAT.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en-GB"/>
              </w:rPr>
              <w:t>Enter RRC_IDLE</w:t>
            </w:r>
          </w:p>
        </w:tc>
      </w:tr>
      <w:tr w:rsidR="00D56823" w:rsidRPr="00E85189" w:rsidTr="007F6A9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en-GB"/>
              </w:rPr>
              <w:t>T319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ja-JP"/>
              </w:rPr>
              <w:t>Upon transmission of</w:t>
            </w:r>
            <w:r w:rsidRPr="00E85189">
              <w:rPr>
                <w:i/>
                <w:lang w:eastAsia="ja-JP"/>
              </w:rPr>
              <w:t xml:space="preserve"> </w:t>
            </w:r>
            <w:proofErr w:type="spellStart"/>
            <w:r w:rsidRPr="00E85189">
              <w:rPr>
                <w:i/>
                <w:lang w:eastAsia="ja-JP"/>
              </w:rPr>
              <w:t>RRCResumeRequest</w:t>
            </w:r>
            <w:proofErr w:type="spellEnd"/>
            <w:r w:rsidRPr="00E85189">
              <w:rPr>
                <w:i/>
                <w:lang w:eastAsia="ja-JP"/>
              </w:rPr>
              <w:t xml:space="preserve"> </w:t>
            </w:r>
            <w:r w:rsidRPr="00E85189">
              <w:rPr>
                <w:lang w:eastAsia="ja-JP"/>
              </w:rPr>
              <w:t>or</w:t>
            </w:r>
            <w:r w:rsidRPr="00E85189">
              <w:rPr>
                <w:i/>
                <w:lang w:eastAsia="ja-JP"/>
              </w:rPr>
              <w:t xml:space="preserve"> RRCResumeRequest1.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rFonts w:cs="Arial"/>
                <w:lang w:eastAsia="ja-JP"/>
              </w:rPr>
              <w:t xml:space="preserve">Upon reception of </w:t>
            </w:r>
            <w:proofErr w:type="spellStart"/>
            <w:r w:rsidRPr="00E85189">
              <w:rPr>
                <w:rFonts w:cs="Arial"/>
                <w:i/>
                <w:lang w:eastAsia="ja-JP"/>
              </w:rPr>
              <w:t>RRCResume</w:t>
            </w:r>
            <w:proofErr w:type="spellEnd"/>
            <w:r w:rsidRPr="00E85189">
              <w:rPr>
                <w:rFonts w:cs="Arial"/>
                <w:i/>
                <w:lang w:eastAsia="ja-JP"/>
              </w:rPr>
              <w:t>,</w:t>
            </w:r>
            <w:r w:rsidRPr="00E85189">
              <w:rPr>
                <w:rFonts w:cs="Arial"/>
                <w:lang w:eastAsia="ja-JP"/>
              </w:rPr>
              <w:t xml:space="preserve"> </w:t>
            </w:r>
            <w:proofErr w:type="spellStart"/>
            <w:r w:rsidRPr="00E85189">
              <w:rPr>
                <w:rFonts w:cs="Arial"/>
                <w:i/>
                <w:lang w:eastAsia="ja-JP"/>
              </w:rPr>
              <w:t>RRCSetup</w:t>
            </w:r>
            <w:proofErr w:type="spellEnd"/>
            <w:r w:rsidRPr="00E85189">
              <w:rPr>
                <w:rFonts w:cs="Arial"/>
                <w:i/>
                <w:lang w:eastAsia="ja-JP"/>
              </w:rPr>
              <w:t xml:space="preserve">, </w:t>
            </w:r>
            <w:proofErr w:type="spellStart"/>
            <w:r w:rsidRPr="00E85189">
              <w:rPr>
                <w:rFonts w:cs="Arial"/>
                <w:i/>
                <w:lang w:eastAsia="ja-JP"/>
              </w:rPr>
              <w:t>RRCRelease</w:t>
            </w:r>
            <w:proofErr w:type="spellEnd"/>
            <w:r w:rsidRPr="00E85189">
              <w:rPr>
                <w:rFonts w:cs="Arial"/>
                <w:i/>
                <w:lang w:eastAsia="ja-JP"/>
              </w:rPr>
              <w:t xml:space="preserve">, </w:t>
            </w:r>
            <w:proofErr w:type="spellStart"/>
            <w:r w:rsidRPr="00E85189">
              <w:rPr>
                <w:rFonts w:cs="Arial"/>
                <w:i/>
                <w:lang w:eastAsia="ja-JP"/>
              </w:rPr>
              <w:t>RRCRelease</w:t>
            </w:r>
            <w:proofErr w:type="spellEnd"/>
            <w:r w:rsidRPr="00E85189">
              <w:rPr>
                <w:rFonts w:cs="Arial"/>
                <w:i/>
                <w:lang w:eastAsia="ja-JP"/>
              </w:rPr>
              <w:t xml:space="preserve"> </w:t>
            </w:r>
            <w:r w:rsidRPr="00E85189">
              <w:rPr>
                <w:rFonts w:cs="Arial"/>
                <w:lang w:eastAsia="ja-JP"/>
              </w:rPr>
              <w:t>with</w:t>
            </w:r>
            <w:r w:rsidRPr="00E85189">
              <w:rPr>
                <w:rFonts w:cs="Arial"/>
                <w:i/>
                <w:lang w:eastAsia="ja-JP"/>
              </w:rPr>
              <w:t xml:space="preserve"> </w:t>
            </w:r>
            <w:proofErr w:type="spellStart"/>
            <w:r w:rsidRPr="00E85189">
              <w:rPr>
                <w:rFonts w:cs="Arial"/>
                <w:i/>
                <w:lang w:eastAsia="ja-JP"/>
              </w:rPr>
              <w:t>suspendConfig</w:t>
            </w:r>
            <w:proofErr w:type="spellEnd"/>
            <w:r w:rsidRPr="00E85189">
              <w:rPr>
                <w:rFonts w:cs="Arial"/>
                <w:lang w:eastAsia="ja-JP"/>
              </w:rPr>
              <w:t xml:space="preserve"> or </w:t>
            </w:r>
            <w:proofErr w:type="spellStart"/>
            <w:r w:rsidRPr="00E85189">
              <w:rPr>
                <w:rFonts w:cs="Arial"/>
                <w:i/>
                <w:lang w:eastAsia="ja-JP"/>
              </w:rPr>
              <w:t>RRCReject</w:t>
            </w:r>
            <w:proofErr w:type="spellEnd"/>
            <w:r w:rsidRPr="00E85189">
              <w:rPr>
                <w:rFonts w:cs="Arial"/>
                <w:lang w:eastAsia="ja-JP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rFonts w:cs="Arial"/>
                <w:szCs w:val="18"/>
                <w:lang w:eastAsia="ja-JP"/>
              </w:rPr>
              <w:t>Perform the actions as specified in 5.3.13.5.</w:t>
            </w:r>
          </w:p>
        </w:tc>
      </w:tr>
      <w:tr w:rsidR="00D56823" w:rsidRPr="00E85189" w:rsidTr="007F6A9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en-GB"/>
              </w:rPr>
              <w:t>T320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ja-JP"/>
              </w:rPr>
              <w:t xml:space="preserve">Upon reception of </w:t>
            </w:r>
            <w:r w:rsidRPr="00E85189">
              <w:rPr>
                <w:i/>
                <w:lang w:eastAsia="ja-JP"/>
              </w:rPr>
              <w:t xml:space="preserve">t320 </w:t>
            </w:r>
            <w:r w:rsidRPr="00E85189">
              <w:rPr>
                <w:lang w:eastAsia="ja-JP"/>
              </w:rPr>
              <w:t>or upon cell (re)selection to NR from another RAT with validity time configured for dedicated priorities (in which case the remaining validity time is applied).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ja-JP"/>
              </w:rPr>
              <w:t xml:space="preserve">Upon entering RRC_CONNECTED, upon reception of </w:t>
            </w:r>
            <w:proofErr w:type="spellStart"/>
            <w:r w:rsidRPr="00E85189">
              <w:rPr>
                <w:i/>
                <w:lang w:eastAsia="ja-JP"/>
              </w:rPr>
              <w:t>RRCRelease</w:t>
            </w:r>
            <w:proofErr w:type="spellEnd"/>
            <w:r w:rsidRPr="00E85189">
              <w:rPr>
                <w:lang w:eastAsia="ja-JP"/>
              </w:rPr>
              <w:t>, when PLMN selection is performed on request by NAS, when the UE enters RRC_IDLE from RRC_INACTIVE, or upon cell (re)selection to another RAT (in which case the timer is carried on to the other RAT).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ja-JP"/>
              </w:rPr>
              <w:t>Discard the cell reselection priority information provided by dedicated signalling.</w:t>
            </w:r>
          </w:p>
        </w:tc>
      </w:tr>
      <w:tr w:rsidR="00D56823" w:rsidRPr="00E85189" w:rsidTr="007F6A9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en-GB"/>
              </w:rPr>
              <w:lastRenderedPageBreak/>
              <w:t>T321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23" w:rsidRPr="00E85189" w:rsidRDefault="00D56823" w:rsidP="007F6A9B">
            <w:pPr>
              <w:pStyle w:val="TAL"/>
              <w:rPr>
                <w:lang w:eastAsia="ja-JP"/>
              </w:rPr>
            </w:pPr>
            <w:r w:rsidRPr="00E85189">
              <w:rPr>
                <w:lang w:eastAsia="ja-JP"/>
              </w:rPr>
              <w:t xml:space="preserve">Upon receiving </w:t>
            </w:r>
            <w:proofErr w:type="spellStart"/>
            <w:r w:rsidRPr="00E85189">
              <w:rPr>
                <w:i/>
                <w:lang w:eastAsia="ja-JP"/>
              </w:rPr>
              <w:t>measConfig</w:t>
            </w:r>
            <w:proofErr w:type="spellEnd"/>
            <w:r w:rsidRPr="00E85189">
              <w:rPr>
                <w:lang w:eastAsia="ja-JP"/>
              </w:rPr>
              <w:t xml:space="preserve"> including a </w:t>
            </w:r>
            <w:proofErr w:type="spellStart"/>
            <w:r w:rsidRPr="00E85189">
              <w:rPr>
                <w:i/>
                <w:lang w:eastAsia="ja-JP"/>
              </w:rPr>
              <w:t>reportConfig</w:t>
            </w:r>
            <w:proofErr w:type="spellEnd"/>
            <w:r w:rsidRPr="00E85189">
              <w:rPr>
                <w:lang w:eastAsia="ja-JP"/>
              </w:rPr>
              <w:t xml:space="preserve"> with the purpose set to </w:t>
            </w:r>
            <w:proofErr w:type="spellStart"/>
            <w:r w:rsidRPr="00E85189">
              <w:rPr>
                <w:i/>
                <w:lang w:eastAsia="ja-JP"/>
              </w:rPr>
              <w:t>reportCGI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23" w:rsidRPr="00E85189" w:rsidRDefault="00D56823" w:rsidP="007F6A9B">
            <w:pPr>
              <w:pStyle w:val="TAL"/>
              <w:rPr>
                <w:lang w:eastAsia="ja-JP"/>
              </w:rPr>
            </w:pPr>
            <w:r w:rsidRPr="00E85189">
              <w:rPr>
                <w:lang w:eastAsia="ja-JP"/>
              </w:rPr>
              <w:t xml:space="preserve">Upon acquiring the information needed to set all fields of </w:t>
            </w:r>
            <w:proofErr w:type="spellStart"/>
            <w:r w:rsidRPr="00E85189">
              <w:rPr>
                <w:i/>
                <w:lang w:eastAsia="ja-JP"/>
              </w:rPr>
              <w:t>cgi</w:t>
            </w:r>
            <w:proofErr w:type="spellEnd"/>
            <w:r w:rsidRPr="00E85189">
              <w:rPr>
                <w:i/>
                <w:lang w:eastAsia="ja-JP"/>
              </w:rPr>
              <w:t>-info</w:t>
            </w:r>
            <w:r w:rsidRPr="00E85189">
              <w:rPr>
                <w:lang w:eastAsia="ja-JP"/>
              </w:rPr>
              <w:t xml:space="preserve">, upon receiving </w:t>
            </w:r>
            <w:proofErr w:type="spellStart"/>
            <w:r w:rsidRPr="00E85189">
              <w:rPr>
                <w:i/>
                <w:lang w:eastAsia="ja-JP"/>
              </w:rPr>
              <w:t>measConfig</w:t>
            </w:r>
            <w:proofErr w:type="spellEnd"/>
            <w:r w:rsidRPr="00E85189">
              <w:rPr>
                <w:lang w:eastAsia="ja-JP"/>
              </w:rPr>
              <w:t xml:space="preserve"> that includes removal of the </w:t>
            </w:r>
            <w:proofErr w:type="spellStart"/>
            <w:r w:rsidRPr="00E85189">
              <w:rPr>
                <w:i/>
                <w:lang w:eastAsia="ja-JP"/>
              </w:rPr>
              <w:t>reportConfig</w:t>
            </w:r>
            <w:proofErr w:type="spellEnd"/>
            <w:r w:rsidRPr="00E85189">
              <w:rPr>
                <w:lang w:eastAsia="ja-JP"/>
              </w:rPr>
              <w:t xml:space="preserve"> with the </w:t>
            </w:r>
            <w:r w:rsidRPr="00E85189">
              <w:rPr>
                <w:i/>
                <w:lang w:eastAsia="ja-JP"/>
              </w:rPr>
              <w:t>purpose</w:t>
            </w:r>
            <w:r w:rsidRPr="00E85189">
              <w:rPr>
                <w:lang w:eastAsia="ja-JP"/>
              </w:rPr>
              <w:t xml:space="preserve"> set to </w:t>
            </w:r>
            <w:proofErr w:type="spellStart"/>
            <w:r w:rsidRPr="00E85189">
              <w:rPr>
                <w:i/>
                <w:lang w:eastAsia="ja-JP"/>
              </w:rPr>
              <w:t>reportCGI</w:t>
            </w:r>
            <w:proofErr w:type="spellEnd"/>
            <w:r w:rsidRPr="00E85189">
              <w:rPr>
                <w:lang w:eastAsia="ja-JP"/>
              </w:rPr>
              <w:t xml:space="preserve"> and upon detecting that a cell is not broadcasting SIB1.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23" w:rsidRPr="00E85189" w:rsidRDefault="00D56823" w:rsidP="007F6A9B">
            <w:pPr>
              <w:pStyle w:val="TAL"/>
              <w:rPr>
                <w:lang w:eastAsia="ja-JP"/>
              </w:rPr>
            </w:pPr>
            <w:r w:rsidRPr="00E85189">
              <w:rPr>
                <w:lang w:eastAsia="ja-JP"/>
              </w:rPr>
              <w:t>Initiate the measurement reporting procedure, stop performing the related measurements.</w:t>
            </w:r>
          </w:p>
        </w:tc>
      </w:tr>
      <w:tr w:rsidR="00D56823" w:rsidRPr="00E85189" w:rsidTr="007F6A9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en-GB"/>
              </w:rPr>
              <w:t>T322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23" w:rsidRPr="00E85189" w:rsidRDefault="00D56823" w:rsidP="007F6A9B">
            <w:pPr>
              <w:pStyle w:val="TAL"/>
              <w:rPr>
                <w:lang w:eastAsia="ja-JP"/>
              </w:rPr>
            </w:pPr>
            <w:r w:rsidRPr="00E85189">
              <w:rPr>
                <w:lang w:eastAsia="en-GB"/>
              </w:rPr>
              <w:t xml:space="preserve">Upon </w:t>
            </w:r>
            <w:proofErr w:type="spellStart"/>
            <w:r w:rsidRPr="00E85189">
              <w:rPr>
                <w:lang w:eastAsia="en-GB"/>
              </w:rPr>
              <w:t>receving</w:t>
            </w:r>
            <w:proofErr w:type="spellEnd"/>
            <w:r w:rsidRPr="00E85189">
              <w:rPr>
                <w:lang w:eastAsia="en-GB"/>
              </w:rPr>
              <w:t xml:space="preserve"> </w:t>
            </w:r>
            <w:proofErr w:type="spellStart"/>
            <w:r w:rsidRPr="00E85189">
              <w:rPr>
                <w:i/>
                <w:lang w:eastAsia="en-GB"/>
              </w:rPr>
              <w:t>measConfig</w:t>
            </w:r>
            <w:proofErr w:type="spellEnd"/>
            <w:r w:rsidRPr="00E85189">
              <w:rPr>
                <w:lang w:eastAsia="en-GB"/>
              </w:rPr>
              <w:t xml:space="preserve"> including </w:t>
            </w:r>
            <w:proofErr w:type="spellStart"/>
            <w:r w:rsidRPr="00E85189">
              <w:rPr>
                <w:i/>
                <w:lang w:eastAsia="en-GB"/>
              </w:rPr>
              <w:t>reportConfigNR</w:t>
            </w:r>
            <w:proofErr w:type="spellEnd"/>
            <w:r w:rsidRPr="00E85189">
              <w:rPr>
                <w:lang w:eastAsia="en-GB"/>
              </w:rPr>
              <w:t xml:space="preserve"> with the purpose set to </w:t>
            </w:r>
            <w:proofErr w:type="spellStart"/>
            <w:r w:rsidRPr="00E85189">
              <w:rPr>
                <w:i/>
                <w:lang w:eastAsia="en-GB"/>
              </w:rPr>
              <w:t>reportSFTD</w:t>
            </w:r>
            <w:proofErr w:type="spellEnd"/>
            <w:r w:rsidRPr="00E85189">
              <w:rPr>
                <w:lang w:eastAsia="en-GB"/>
              </w:rPr>
              <w:t xml:space="preserve"> and </w:t>
            </w:r>
            <w:proofErr w:type="spellStart"/>
            <w:r w:rsidRPr="00E85189">
              <w:rPr>
                <w:i/>
                <w:lang w:eastAsia="en-GB"/>
              </w:rPr>
              <w:t>drx</w:t>
            </w:r>
            <w:proofErr w:type="spellEnd"/>
            <w:r w:rsidRPr="00E85189">
              <w:rPr>
                <w:i/>
                <w:lang w:eastAsia="en-GB"/>
              </w:rPr>
              <w:t>-SFTD-</w:t>
            </w:r>
            <w:proofErr w:type="spellStart"/>
            <w:r w:rsidRPr="00E85189">
              <w:rPr>
                <w:i/>
                <w:lang w:eastAsia="en-GB"/>
              </w:rPr>
              <w:t>NeighMeas</w:t>
            </w:r>
            <w:proofErr w:type="spellEnd"/>
            <w:r w:rsidRPr="00E85189">
              <w:rPr>
                <w:lang w:eastAsia="en-GB"/>
              </w:rPr>
              <w:t xml:space="preserve"> is set to </w:t>
            </w:r>
            <w:r w:rsidRPr="00E85189">
              <w:rPr>
                <w:i/>
                <w:lang w:eastAsia="en-GB"/>
              </w:rPr>
              <w:t>true</w:t>
            </w:r>
            <w:r w:rsidRPr="00E85189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23" w:rsidRPr="00E85189" w:rsidRDefault="00D56823" w:rsidP="007F6A9B">
            <w:pPr>
              <w:pStyle w:val="TAL"/>
              <w:rPr>
                <w:lang w:eastAsia="ja-JP"/>
              </w:rPr>
            </w:pPr>
            <w:r w:rsidRPr="00E85189">
              <w:rPr>
                <w:lang w:eastAsia="ja-JP"/>
              </w:rPr>
              <w:t xml:space="preserve">Upon acquiring the SFTD measurement results, upon receiving </w:t>
            </w:r>
            <w:proofErr w:type="spellStart"/>
            <w:r w:rsidRPr="00E85189">
              <w:rPr>
                <w:i/>
                <w:lang w:eastAsia="ja-JP"/>
              </w:rPr>
              <w:t>measConfig</w:t>
            </w:r>
            <w:proofErr w:type="spellEnd"/>
            <w:r w:rsidRPr="00E85189">
              <w:rPr>
                <w:lang w:eastAsia="ja-JP"/>
              </w:rPr>
              <w:t xml:space="preserve"> that includes removal of the </w:t>
            </w:r>
            <w:proofErr w:type="spellStart"/>
            <w:r w:rsidRPr="00E85189">
              <w:rPr>
                <w:i/>
                <w:lang w:eastAsia="ja-JP"/>
              </w:rPr>
              <w:t>reportConfig</w:t>
            </w:r>
            <w:proofErr w:type="spellEnd"/>
            <w:r w:rsidRPr="00E85189">
              <w:rPr>
                <w:lang w:eastAsia="ja-JP"/>
              </w:rPr>
              <w:t xml:space="preserve"> with the </w:t>
            </w:r>
            <w:r w:rsidRPr="00E85189">
              <w:rPr>
                <w:i/>
                <w:lang w:eastAsia="ja-JP"/>
              </w:rPr>
              <w:t>purpose</w:t>
            </w:r>
            <w:r w:rsidRPr="00E85189">
              <w:rPr>
                <w:lang w:eastAsia="ja-JP"/>
              </w:rPr>
              <w:t xml:space="preserve"> set to </w:t>
            </w:r>
            <w:proofErr w:type="spellStart"/>
            <w:r w:rsidRPr="00E85189">
              <w:rPr>
                <w:i/>
                <w:lang w:eastAsia="ja-JP"/>
              </w:rPr>
              <w:t>reportSFTD</w:t>
            </w:r>
            <w:proofErr w:type="spellEnd"/>
            <w:r w:rsidRPr="00E85189">
              <w:rPr>
                <w:lang w:eastAsia="ja-JP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23" w:rsidRPr="00E85189" w:rsidRDefault="00D56823" w:rsidP="007F6A9B">
            <w:pPr>
              <w:pStyle w:val="TAL"/>
              <w:rPr>
                <w:lang w:eastAsia="ja-JP"/>
              </w:rPr>
            </w:pPr>
            <w:r w:rsidRPr="00E85189">
              <w:rPr>
                <w:lang w:eastAsia="ja-JP"/>
              </w:rPr>
              <w:t>Initiate the measurement reporting procedure, stop performing the related measurements</w:t>
            </w:r>
            <w:r w:rsidRPr="00E85189">
              <w:rPr>
                <w:i/>
                <w:lang w:eastAsia="ja-JP"/>
              </w:rPr>
              <w:t>.</w:t>
            </w:r>
          </w:p>
        </w:tc>
      </w:tr>
      <w:tr w:rsidR="00D56823" w:rsidRPr="00E85189" w:rsidTr="007F6A9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en-GB"/>
              </w:rPr>
              <w:t>T325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en-GB"/>
              </w:rPr>
              <w:t xml:space="preserve">Upon reception of </w:t>
            </w:r>
            <w:proofErr w:type="spellStart"/>
            <w:r w:rsidRPr="00E85189">
              <w:rPr>
                <w:i/>
                <w:lang w:eastAsia="en-GB"/>
              </w:rPr>
              <w:t>RRCRelease</w:t>
            </w:r>
            <w:proofErr w:type="spellEnd"/>
            <w:r w:rsidRPr="00E85189">
              <w:rPr>
                <w:i/>
                <w:lang w:eastAsia="en-GB"/>
              </w:rPr>
              <w:t xml:space="preserve"> </w:t>
            </w:r>
            <w:r w:rsidRPr="00E85189">
              <w:rPr>
                <w:lang w:eastAsia="en-GB"/>
              </w:rPr>
              <w:t xml:space="preserve">message with </w:t>
            </w:r>
            <w:proofErr w:type="spellStart"/>
            <w:r w:rsidRPr="00E85189">
              <w:rPr>
                <w:i/>
                <w:iCs/>
                <w:lang w:eastAsia="en-GB"/>
              </w:rPr>
              <w:t>deprioritisationTimer</w:t>
            </w:r>
            <w:proofErr w:type="spellEnd"/>
            <w:r w:rsidRPr="00E85189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en-GB"/>
              </w:rPr>
              <w:t xml:space="preserve">Stop </w:t>
            </w:r>
            <w:proofErr w:type="spellStart"/>
            <w:r w:rsidRPr="00E85189">
              <w:rPr>
                <w:lang w:eastAsia="en-GB"/>
              </w:rPr>
              <w:t>deprioritisation</w:t>
            </w:r>
            <w:proofErr w:type="spellEnd"/>
            <w:r w:rsidRPr="00E85189">
              <w:rPr>
                <w:lang w:eastAsia="en-GB"/>
              </w:rPr>
              <w:t xml:space="preserve"> of all frequencies or NR signalled by </w:t>
            </w:r>
            <w:proofErr w:type="spellStart"/>
            <w:r w:rsidRPr="00E85189">
              <w:rPr>
                <w:i/>
                <w:lang w:eastAsia="en-GB"/>
              </w:rPr>
              <w:t>RRCRelease</w:t>
            </w:r>
            <w:proofErr w:type="spellEnd"/>
            <w:r w:rsidRPr="00E85189">
              <w:rPr>
                <w:i/>
                <w:lang w:eastAsia="en-GB"/>
              </w:rPr>
              <w:t>.</w:t>
            </w:r>
          </w:p>
        </w:tc>
      </w:tr>
      <w:tr w:rsidR="00D56823" w:rsidRPr="00E85189" w:rsidTr="007F6A9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en-GB"/>
              </w:rPr>
              <w:t>T342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23" w:rsidRPr="00E85189" w:rsidRDefault="00D56823" w:rsidP="007F6A9B">
            <w:pPr>
              <w:pStyle w:val="TAL"/>
              <w:rPr>
                <w:rFonts w:eastAsia="Batang"/>
                <w:noProof/>
                <w:lang w:eastAsia="en-GB"/>
              </w:rPr>
            </w:pPr>
            <w:r w:rsidRPr="00E85189">
              <w:rPr>
                <w:lang w:eastAsia="en-GB"/>
              </w:rPr>
              <w:t xml:space="preserve">Upon transmitting </w:t>
            </w:r>
            <w:proofErr w:type="spellStart"/>
            <w:r w:rsidRPr="00E85189">
              <w:rPr>
                <w:i/>
                <w:lang w:eastAsia="en-GB"/>
              </w:rPr>
              <w:t>UEAssistanceInformation</w:t>
            </w:r>
            <w:proofErr w:type="spellEnd"/>
            <w:r w:rsidRPr="00E85189">
              <w:rPr>
                <w:lang w:eastAsia="en-GB"/>
              </w:rPr>
              <w:t xml:space="preserve"> message with </w:t>
            </w:r>
            <w:proofErr w:type="spellStart"/>
            <w:r w:rsidRPr="00E85189">
              <w:rPr>
                <w:i/>
                <w:lang w:eastAsia="en-GB"/>
              </w:rPr>
              <w:t>DelayBudgetReport</w:t>
            </w:r>
            <w:proofErr w:type="spellEnd"/>
            <w:r w:rsidRPr="00E85189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23" w:rsidRPr="00E85189" w:rsidRDefault="00D56823" w:rsidP="007F6A9B">
            <w:pPr>
              <w:pStyle w:val="TAL"/>
              <w:rPr>
                <w:rFonts w:eastAsia="Batang"/>
                <w:noProof/>
                <w:lang w:eastAsia="en-GB"/>
              </w:rPr>
            </w:pPr>
            <w:r w:rsidRPr="00E85189">
              <w:rPr>
                <w:lang w:eastAsia="en-GB"/>
              </w:rPr>
              <w:t xml:space="preserve">Upon initiating the connection re-establishment/resume procedures, and upon receiving </w:t>
            </w:r>
            <w:proofErr w:type="spellStart"/>
            <w:r w:rsidRPr="00E85189">
              <w:rPr>
                <w:i/>
                <w:lang w:eastAsia="en-GB"/>
              </w:rPr>
              <w:t>delayBudgetReportingConfig</w:t>
            </w:r>
            <w:proofErr w:type="spellEnd"/>
            <w:r w:rsidRPr="00E85189">
              <w:rPr>
                <w:lang w:eastAsia="en-GB"/>
              </w:rPr>
              <w:t xml:space="preserve"> set to </w:t>
            </w:r>
            <w:r w:rsidRPr="00E85189">
              <w:rPr>
                <w:i/>
                <w:lang w:eastAsia="en-GB"/>
              </w:rPr>
              <w:t>release</w:t>
            </w:r>
            <w:r w:rsidRPr="00E85189">
              <w:rPr>
                <w:rFonts w:eastAsia="宋体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23" w:rsidRPr="00E85189" w:rsidRDefault="00D56823" w:rsidP="007F6A9B">
            <w:pPr>
              <w:pStyle w:val="TAL"/>
              <w:rPr>
                <w:rFonts w:eastAsia="Batang"/>
                <w:noProof/>
                <w:lang w:eastAsia="en-GB"/>
              </w:rPr>
            </w:pPr>
            <w:r w:rsidRPr="00E85189">
              <w:rPr>
                <w:lang w:eastAsia="en-GB"/>
              </w:rPr>
              <w:t>No action.</w:t>
            </w:r>
          </w:p>
        </w:tc>
      </w:tr>
      <w:tr w:rsidR="00D56823" w:rsidRPr="00E85189" w:rsidTr="007F6A9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en-GB"/>
              </w:rPr>
              <w:t>T345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rFonts w:cs="Arial"/>
                <w:szCs w:val="18"/>
                <w:lang w:eastAsia="en-GB"/>
              </w:rPr>
              <w:t xml:space="preserve">Upon transmitting </w:t>
            </w:r>
            <w:proofErr w:type="spellStart"/>
            <w:r w:rsidRPr="00E85189">
              <w:rPr>
                <w:rFonts w:cs="Arial"/>
                <w:i/>
                <w:szCs w:val="18"/>
                <w:lang w:eastAsia="en-GB"/>
              </w:rPr>
              <w:t>UEAssistanceInformation</w:t>
            </w:r>
            <w:proofErr w:type="spellEnd"/>
            <w:r w:rsidRPr="00E85189">
              <w:rPr>
                <w:rFonts w:cs="Arial"/>
                <w:i/>
                <w:szCs w:val="18"/>
                <w:lang w:eastAsia="en-GB"/>
              </w:rPr>
              <w:t xml:space="preserve"> </w:t>
            </w:r>
            <w:r w:rsidRPr="00E85189">
              <w:rPr>
                <w:rFonts w:cs="Arial"/>
                <w:szCs w:val="18"/>
                <w:lang w:eastAsia="en-GB"/>
              </w:rPr>
              <w:t xml:space="preserve">message with </w:t>
            </w:r>
            <w:proofErr w:type="spellStart"/>
            <w:r w:rsidRPr="00E85189">
              <w:rPr>
                <w:rFonts w:cs="Arial"/>
                <w:i/>
                <w:szCs w:val="18"/>
                <w:lang w:eastAsia="en-GB"/>
              </w:rPr>
              <w:t>overheatingAssistance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23" w:rsidRPr="00F32ACE" w:rsidRDefault="00D56823" w:rsidP="00F32ACE">
            <w:pPr>
              <w:pStyle w:val="TAL"/>
              <w:rPr>
                <w:lang w:eastAsia="en-GB"/>
              </w:rPr>
            </w:pPr>
            <w:r w:rsidRPr="00E85189">
              <w:rPr>
                <w:rFonts w:cs="Arial"/>
                <w:szCs w:val="18"/>
                <w:lang w:eastAsia="en-GB"/>
              </w:rPr>
              <w:t>Upon initiating the connection re-establishment procedure</w:t>
            </w:r>
            <w:ins w:id="11" w:author="Huawei" w:date="2020-07-28T19:09:00Z">
              <w:r w:rsidR="00F32ACE">
                <w:rPr>
                  <w:rFonts w:cs="Arial"/>
                  <w:szCs w:val="18"/>
                  <w:lang w:eastAsia="en-GB"/>
                </w:rPr>
                <w:t>,</w:t>
              </w:r>
            </w:ins>
            <w:del w:id="12" w:author="Huawei" w:date="2020-07-28T19:09:00Z">
              <w:r w:rsidRPr="00E85189" w:rsidDel="00F32ACE">
                <w:rPr>
                  <w:rFonts w:cs="Arial"/>
                  <w:szCs w:val="18"/>
                  <w:lang w:eastAsia="en-GB"/>
                </w:rPr>
                <w:delText xml:space="preserve"> and</w:delText>
              </w:r>
            </w:del>
            <w:r w:rsidRPr="00E85189">
              <w:rPr>
                <w:rFonts w:cs="Arial"/>
                <w:szCs w:val="18"/>
                <w:lang w:eastAsia="en-GB"/>
              </w:rPr>
              <w:t xml:space="preserve"> upon initiating the connection resumption procedure</w:t>
            </w:r>
            <w:ins w:id="13" w:author="Huawei" w:date="2020-07-28T19:08:00Z">
              <w:r w:rsidR="00F32ACE">
                <w:rPr>
                  <w:rFonts w:cs="Arial"/>
                  <w:szCs w:val="18"/>
                  <w:lang w:eastAsia="zh-CN"/>
                </w:rPr>
                <w:t xml:space="preserve">, </w:t>
              </w:r>
              <w:r w:rsidR="00F32ACE" w:rsidRPr="00E85189">
                <w:rPr>
                  <w:lang w:eastAsia="en-GB"/>
                </w:rPr>
                <w:t xml:space="preserve">and upon receiving </w:t>
              </w:r>
            </w:ins>
            <w:proofErr w:type="spellStart"/>
            <w:ins w:id="14" w:author="Huawei" w:date="2020-07-28T19:09:00Z">
              <w:r w:rsidR="00F32ACE" w:rsidRPr="00F32ACE">
                <w:rPr>
                  <w:i/>
                  <w:lang w:eastAsia="en-GB"/>
                </w:rPr>
                <w:t>overheatingAssistanceConfig</w:t>
              </w:r>
              <w:proofErr w:type="spellEnd"/>
              <w:r w:rsidR="00F32ACE">
                <w:rPr>
                  <w:i/>
                  <w:lang w:eastAsia="en-GB"/>
                </w:rPr>
                <w:t xml:space="preserve"> </w:t>
              </w:r>
            </w:ins>
            <w:ins w:id="15" w:author="Huawei" w:date="2020-07-28T19:08:00Z">
              <w:r w:rsidR="00F32ACE" w:rsidRPr="00E85189">
                <w:rPr>
                  <w:lang w:eastAsia="en-GB"/>
                </w:rPr>
                <w:t xml:space="preserve">set to </w:t>
              </w:r>
              <w:r w:rsidR="00F32ACE" w:rsidRPr="00E85189">
                <w:rPr>
                  <w:i/>
                  <w:lang w:eastAsia="en-GB"/>
                </w:rPr>
                <w:t>release</w:t>
              </w:r>
            </w:ins>
            <w:ins w:id="16" w:author="Huawei" w:date="2020-07-28T19:09:00Z">
              <w:r w:rsidR="00F32ACE">
                <w:rPr>
                  <w:i/>
                  <w:lang w:eastAsia="en-GB"/>
                </w:rPr>
                <w:t>.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rFonts w:cs="Arial"/>
                <w:szCs w:val="18"/>
                <w:lang w:eastAsia="en-GB"/>
              </w:rPr>
              <w:t>No action.</w:t>
            </w:r>
          </w:p>
        </w:tc>
      </w:tr>
      <w:tr w:rsidR="00D56823" w:rsidRPr="00E85189" w:rsidTr="007F6A9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en-GB"/>
              </w:rPr>
              <w:t>T380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rFonts w:eastAsia="Batang"/>
                <w:noProof/>
                <w:lang w:eastAsia="en-GB"/>
              </w:rPr>
              <w:t xml:space="preserve">Upon reception of t380 in </w:t>
            </w:r>
            <w:r w:rsidRPr="00E85189">
              <w:rPr>
                <w:rFonts w:eastAsia="Batang"/>
                <w:i/>
                <w:noProof/>
                <w:lang w:eastAsia="en-GB"/>
              </w:rPr>
              <w:t>RRCRelease.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23" w:rsidRPr="00E85189" w:rsidRDefault="00D56823" w:rsidP="007F6A9B">
            <w:pPr>
              <w:pStyle w:val="TAL"/>
              <w:rPr>
                <w:rFonts w:eastAsia="MS Mincho"/>
                <w:lang w:eastAsia="ja-JP"/>
              </w:rPr>
            </w:pPr>
            <w:r w:rsidRPr="00E85189">
              <w:rPr>
                <w:rFonts w:eastAsia="Batang"/>
                <w:noProof/>
                <w:lang w:eastAsia="en-GB"/>
              </w:rPr>
              <w:t xml:space="preserve">Upon reception of </w:t>
            </w:r>
            <w:r w:rsidRPr="00E85189">
              <w:rPr>
                <w:rFonts w:eastAsia="Batang"/>
                <w:i/>
                <w:noProof/>
                <w:lang w:eastAsia="en-GB"/>
              </w:rPr>
              <w:t>RRCResume</w:t>
            </w:r>
            <w:r w:rsidRPr="00E85189">
              <w:rPr>
                <w:rFonts w:eastAsia="Batang"/>
                <w:noProof/>
                <w:lang w:eastAsia="en-GB"/>
              </w:rPr>
              <w:t xml:space="preserve">, </w:t>
            </w:r>
            <w:r w:rsidRPr="00E85189">
              <w:rPr>
                <w:rFonts w:eastAsia="Batang"/>
                <w:i/>
                <w:noProof/>
                <w:lang w:eastAsia="en-GB"/>
              </w:rPr>
              <w:t>RRCSetup</w:t>
            </w:r>
            <w:r w:rsidRPr="00E85189">
              <w:rPr>
                <w:rFonts w:eastAsia="Batang"/>
                <w:noProof/>
                <w:lang w:eastAsia="en-GB"/>
              </w:rPr>
              <w:t xml:space="preserve"> or </w:t>
            </w:r>
            <w:r w:rsidRPr="00E85189">
              <w:rPr>
                <w:rFonts w:eastAsia="Batang"/>
                <w:i/>
                <w:noProof/>
                <w:lang w:eastAsia="en-GB"/>
              </w:rPr>
              <w:t>RRCRelease</w:t>
            </w:r>
            <w:r w:rsidRPr="00E85189">
              <w:rPr>
                <w:rFonts w:eastAsia="Batang"/>
                <w:noProof/>
                <w:lang w:eastAsia="en-GB"/>
              </w:rPr>
              <w:t>.</w:t>
            </w:r>
          </w:p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rFonts w:eastAsia="Batang"/>
                <w:noProof/>
                <w:lang w:eastAsia="en-GB"/>
              </w:rPr>
              <w:t>Perform the actions as specified in 5.3.13.</w:t>
            </w:r>
          </w:p>
        </w:tc>
      </w:tr>
      <w:tr w:rsidR="00D56823" w:rsidRPr="00E85189" w:rsidTr="007F6A9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lang w:eastAsia="en-GB"/>
              </w:rPr>
            </w:pPr>
            <w:r w:rsidRPr="00E85189">
              <w:rPr>
                <w:lang w:eastAsia="en-GB"/>
              </w:rPr>
              <w:t>T390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rFonts w:eastAsia="Batang"/>
                <w:noProof/>
                <w:lang w:eastAsia="en-GB"/>
              </w:rPr>
            </w:pPr>
            <w:r w:rsidRPr="00E85189">
              <w:rPr>
                <w:rFonts w:eastAsia="Batang"/>
                <w:noProof/>
                <w:lang w:eastAsia="en-GB"/>
              </w:rPr>
              <w:t>When access attempt is barred at access barring check for an Access Category. The UE maintains one instance of this timer per Access Category.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23" w:rsidRPr="00E85189" w:rsidRDefault="00D56823" w:rsidP="007F6A9B">
            <w:pPr>
              <w:pStyle w:val="TAL"/>
              <w:rPr>
                <w:rFonts w:eastAsia="Batang"/>
                <w:noProof/>
                <w:lang w:eastAsia="en-GB"/>
              </w:rPr>
            </w:pPr>
            <w:r w:rsidRPr="00E85189">
              <w:rPr>
                <w:rFonts w:eastAsia="Batang"/>
                <w:noProof/>
                <w:lang w:eastAsia="en-GB"/>
              </w:rPr>
              <w:t xml:space="preserve">Upon cell (re)selection, upon entering RRC_CONNECTED, upon reception of </w:t>
            </w:r>
            <w:r w:rsidRPr="00E85189">
              <w:rPr>
                <w:rFonts w:eastAsia="Batang"/>
                <w:i/>
                <w:noProof/>
                <w:lang w:eastAsia="en-GB"/>
              </w:rPr>
              <w:t>RRCReconfiguration</w:t>
            </w:r>
            <w:r w:rsidRPr="00E85189">
              <w:rPr>
                <w:rFonts w:eastAsia="Batang"/>
                <w:noProof/>
                <w:lang w:eastAsia="en-GB"/>
              </w:rPr>
              <w:t xml:space="preserve"> including </w:t>
            </w:r>
            <w:r w:rsidRPr="00E85189">
              <w:rPr>
                <w:rFonts w:eastAsia="Batang"/>
                <w:i/>
                <w:noProof/>
                <w:lang w:eastAsia="en-GB"/>
              </w:rPr>
              <w:t>reconfigurationWithSync</w:t>
            </w:r>
            <w:r w:rsidRPr="00E85189">
              <w:rPr>
                <w:rFonts w:eastAsia="Batang"/>
                <w:noProof/>
                <w:lang w:eastAsia="en-GB"/>
              </w:rPr>
              <w:t xml:space="preserve">, upon change of PCell while in RRC_CONNECTED, upon reception of </w:t>
            </w:r>
            <w:r w:rsidRPr="00E85189">
              <w:rPr>
                <w:rFonts w:eastAsia="Batang"/>
                <w:i/>
                <w:noProof/>
                <w:lang w:eastAsia="en-GB"/>
              </w:rPr>
              <w:t>MobilityFromNRCommand</w:t>
            </w:r>
            <w:r w:rsidRPr="00E85189">
              <w:rPr>
                <w:rFonts w:eastAsia="Batang"/>
                <w:noProof/>
                <w:lang w:eastAsia="en-GB"/>
              </w:rPr>
              <w:t xml:space="preserve">, or upon reception of </w:t>
            </w:r>
            <w:r w:rsidRPr="00E85189">
              <w:rPr>
                <w:rFonts w:eastAsia="Batang"/>
                <w:i/>
                <w:noProof/>
                <w:lang w:eastAsia="en-GB"/>
              </w:rPr>
              <w:t>RRCRelease</w:t>
            </w:r>
            <w:r w:rsidRPr="00E85189">
              <w:rPr>
                <w:rFonts w:eastAsia="Batang"/>
                <w:noProof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23" w:rsidRPr="00E85189" w:rsidRDefault="00D56823" w:rsidP="007F6A9B">
            <w:pPr>
              <w:pStyle w:val="TAL"/>
              <w:rPr>
                <w:rFonts w:eastAsia="Batang"/>
                <w:noProof/>
                <w:lang w:eastAsia="en-GB"/>
              </w:rPr>
            </w:pPr>
            <w:r w:rsidRPr="00E85189">
              <w:rPr>
                <w:rFonts w:eastAsia="Batang"/>
                <w:noProof/>
                <w:lang w:eastAsia="en-GB"/>
              </w:rPr>
              <w:t>Perform the actions as specified in 5.3.14.4.</w:t>
            </w:r>
          </w:p>
        </w:tc>
      </w:tr>
    </w:tbl>
    <w:p w:rsidR="0007683A" w:rsidRPr="00D56823" w:rsidRDefault="0007683A" w:rsidP="0007683A"/>
    <w:p w:rsidR="00C11C19" w:rsidRPr="00CF09D5" w:rsidRDefault="00C11C19" w:rsidP="00C11C19">
      <w:pPr>
        <w:pStyle w:val="Note-Boxed"/>
        <w:jc w:val="center"/>
      </w:pPr>
      <w:r>
        <w:t>END OF CHANGE</w:t>
      </w:r>
    </w:p>
    <w:sectPr w:rsidR="00C11C19" w:rsidRPr="00CF09D5" w:rsidSect="0007683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AB4" w:rsidRDefault="00B51AB4">
      <w:r>
        <w:separator/>
      </w:r>
    </w:p>
  </w:endnote>
  <w:endnote w:type="continuationSeparator" w:id="0">
    <w:p w:rsidR="00B51AB4" w:rsidRDefault="00B51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AB4" w:rsidRDefault="00B51AB4">
      <w:r>
        <w:separator/>
      </w:r>
    </w:p>
  </w:footnote>
  <w:footnote w:type="continuationSeparator" w:id="0">
    <w:p w:rsidR="00B51AB4" w:rsidRDefault="00B51A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A9"/>
    <w:rsid w:val="0001790D"/>
    <w:rsid w:val="00022E4A"/>
    <w:rsid w:val="00025029"/>
    <w:rsid w:val="00043B68"/>
    <w:rsid w:val="0004475F"/>
    <w:rsid w:val="00065D26"/>
    <w:rsid w:val="0007038C"/>
    <w:rsid w:val="0007683A"/>
    <w:rsid w:val="000841CD"/>
    <w:rsid w:val="00084634"/>
    <w:rsid w:val="00090DDA"/>
    <w:rsid w:val="00095179"/>
    <w:rsid w:val="00095BE1"/>
    <w:rsid w:val="000A0FEF"/>
    <w:rsid w:val="000A3EC6"/>
    <w:rsid w:val="000A6394"/>
    <w:rsid w:val="000A7088"/>
    <w:rsid w:val="000A75A5"/>
    <w:rsid w:val="000B12B6"/>
    <w:rsid w:val="000B36EB"/>
    <w:rsid w:val="000B7FED"/>
    <w:rsid w:val="000C038A"/>
    <w:rsid w:val="000C6598"/>
    <w:rsid w:val="000D0E55"/>
    <w:rsid w:val="000D770F"/>
    <w:rsid w:val="000F6ABF"/>
    <w:rsid w:val="00115F0D"/>
    <w:rsid w:val="00117F15"/>
    <w:rsid w:val="00120C00"/>
    <w:rsid w:val="0012314C"/>
    <w:rsid w:val="001413E6"/>
    <w:rsid w:val="00141A91"/>
    <w:rsid w:val="00145D43"/>
    <w:rsid w:val="0015511D"/>
    <w:rsid w:val="00192C46"/>
    <w:rsid w:val="001934EA"/>
    <w:rsid w:val="00196C14"/>
    <w:rsid w:val="001A08B3"/>
    <w:rsid w:val="001A263E"/>
    <w:rsid w:val="001A73D7"/>
    <w:rsid w:val="001A7448"/>
    <w:rsid w:val="001A7B60"/>
    <w:rsid w:val="001B3452"/>
    <w:rsid w:val="001B52F0"/>
    <w:rsid w:val="001B7048"/>
    <w:rsid w:val="001B7A65"/>
    <w:rsid w:val="001C0A93"/>
    <w:rsid w:val="001C0CF0"/>
    <w:rsid w:val="001D4F1F"/>
    <w:rsid w:val="001E41F3"/>
    <w:rsid w:val="001F08ED"/>
    <w:rsid w:val="00201E6C"/>
    <w:rsid w:val="00216D24"/>
    <w:rsid w:val="00222F8F"/>
    <w:rsid w:val="00223CD4"/>
    <w:rsid w:val="00225A3D"/>
    <w:rsid w:val="00240A2B"/>
    <w:rsid w:val="00243375"/>
    <w:rsid w:val="002501AF"/>
    <w:rsid w:val="0025755F"/>
    <w:rsid w:val="0026004D"/>
    <w:rsid w:val="00261A96"/>
    <w:rsid w:val="002640DD"/>
    <w:rsid w:val="0027408C"/>
    <w:rsid w:val="002759B7"/>
    <w:rsid w:val="00275D12"/>
    <w:rsid w:val="0028004C"/>
    <w:rsid w:val="00284FEB"/>
    <w:rsid w:val="002860C4"/>
    <w:rsid w:val="00293533"/>
    <w:rsid w:val="00293D16"/>
    <w:rsid w:val="0029516C"/>
    <w:rsid w:val="002A0B0F"/>
    <w:rsid w:val="002B5741"/>
    <w:rsid w:val="002C57A2"/>
    <w:rsid w:val="002E0256"/>
    <w:rsid w:val="002E1720"/>
    <w:rsid w:val="002F3D42"/>
    <w:rsid w:val="00305409"/>
    <w:rsid w:val="00314728"/>
    <w:rsid w:val="003163EF"/>
    <w:rsid w:val="003456A3"/>
    <w:rsid w:val="00345FF9"/>
    <w:rsid w:val="003609EF"/>
    <w:rsid w:val="0036231A"/>
    <w:rsid w:val="00373969"/>
    <w:rsid w:val="00374AF1"/>
    <w:rsid w:val="00374DD4"/>
    <w:rsid w:val="00382E12"/>
    <w:rsid w:val="00397E8B"/>
    <w:rsid w:val="003A0CC0"/>
    <w:rsid w:val="003A46B6"/>
    <w:rsid w:val="003A5499"/>
    <w:rsid w:val="003B306A"/>
    <w:rsid w:val="003B427E"/>
    <w:rsid w:val="003B4421"/>
    <w:rsid w:val="003B7F57"/>
    <w:rsid w:val="003C2AB2"/>
    <w:rsid w:val="003C357B"/>
    <w:rsid w:val="003E1A36"/>
    <w:rsid w:val="003E59F9"/>
    <w:rsid w:val="003F116A"/>
    <w:rsid w:val="00402B1A"/>
    <w:rsid w:val="00402B61"/>
    <w:rsid w:val="00410371"/>
    <w:rsid w:val="004159C0"/>
    <w:rsid w:val="004242F1"/>
    <w:rsid w:val="00424763"/>
    <w:rsid w:val="00425394"/>
    <w:rsid w:val="00431CDB"/>
    <w:rsid w:val="004450BA"/>
    <w:rsid w:val="00457096"/>
    <w:rsid w:val="00463556"/>
    <w:rsid w:val="0047032B"/>
    <w:rsid w:val="00482676"/>
    <w:rsid w:val="00491F7C"/>
    <w:rsid w:val="004B75B7"/>
    <w:rsid w:val="004C0C68"/>
    <w:rsid w:val="004C647E"/>
    <w:rsid w:val="004D519F"/>
    <w:rsid w:val="004E6055"/>
    <w:rsid w:val="00500C7A"/>
    <w:rsid w:val="00514039"/>
    <w:rsid w:val="0051580D"/>
    <w:rsid w:val="00543288"/>
    <w:rsid w:val="00545EBE"/>
    <w:rsid w:val="00547111"/>
    <w:rsid w:val="005538E3"/>
    <w:rsid w:val="005558E9"/>
    <w:rsid w:val="0055601E"/>
    <w:rsid w:val="00556186"/>
    <w:rsid w:val="005809E8"/>
    <w:rsid w:val="0058368B"/>
    <w:rsid w:val="00584DAE"/>
    <w:rsid w:val="00592D74"/>
    <w:rsid w:val="00593E2B"/>
    <w:rsid w:val="005A2D22"/>
    <w:rsid w:val="005A7BFD"/>
    <w:rsid w:val="005B1FA1"/>
    <w:rsid w:val="005B2CDD"/>
    <w:rsid w:val="005B39D0"/>
    <w:rsid w:val="005B3CA3"/>
    <w:rsid w:val="005E2C44"/>
    <w:rsid w:val="005F3FFB"/>
    <w:rsid w:val="005F63E0"/>
    <w:rsid w:val="006032C8"/>
    <w:rsid w:val="0061036F"/>
    <w:rsid w:val="0061570F"/>
    <w:rsid w:val="00621188"/>
    <w:rsid w:val="00621865"/>
    <w:rsid w:val="00623D93"/>
    <w:rsid w:val="0062447D"/>
    <w:rsid w:val="006257ED"/>
    <w:rsid w:val="006447F5"/>
    <w:rsid w:val="00653429"/>
    <w:rsid w:val="006602E7"/>
    <w:rsid w:val="00677B59"/>
    <w:rsid w:val="00680720"/>
    <w:rsid w:val="00695808"/>
    <w:rsid w:val="006B46FB"/>
    <w:rsid w:val="006D6834"/>
    <w:rsid w:val="006D6996"/>
    <w:rsid w:val="006E21FB"/>
    <w:rsid w:val="006F56D7"/>
    <w:rsid w:val="006F6C1F"/>
    <w:rsid w:val="00727DF6"/>
    <w:rsid w:val="00743894"/>
    <w:rsid w:val="007529BB"/>
    <w:rsid w:val="00776E5E"/>
    <w:rsid w:val="007866F8"/>
    <w:rsid w:val="00792342"/>
    <w:rsid w:val="007961EB"/>
    <w:rsid w:val="007977A8"/>
    <w:rsid w:val="007B125C"/>
    <w:rsid w:val="007B32F1"/>
    <w:rsid w:val="007B512A"/>
    <w:rsid w:val="007C0600"/>
    <w:rsid w:val="007C2097"/>
    <w:rsid w:val="007C3BF0"/>
    <w:rsid w:val="007D30C1"/>
    <w:rsid w:val="007D43E7"/>
    <w:rsid w:val="007D6A07"/>
    <w:rsid w:val="007F08F8"/>
    <w:rsid w:val="007F7259"/>
    <w:rsid w:val="0080359F"/>
    <w:rsid w:val="008040A8"/>
    <w:rsid w:val="0081203C"/>
    <w:rsid w:val="008131E3"/>
    <w:rsid w:val="00813D4B"/>
    <w:rsid w:val="00816272"/>
    <w:rsid w:val="008279FA"/>
    <w:rsid w:val="008626E7"/>
    <w:rsid w:val="00870EE7"/>
    <w:rsid w:val="008739AB"/>
    <w:rsid w:val="00874538"/>
    <w:rsid w:val="0087738C"/>
    <w:rsid w:val="008863B9"/>
    <w:rsid w:val="008A2B87"/>
    <w:rsid w:val="008A45A6"/>
    <w:rsid w:val="008B12C5"/>
    <w:rsid w:val="008B1A4C"/>
    <w:rsid w:val="008B7495"/>
    <w:rsid w:val="008E3BF1"/>
    <w:rsid w:val="008E594B"/>
    <w:rsid w:val="008F130F"/>
    <w:rsid w:val="008F686C"/>
    <w:rsid w:val="0090400F"/>
    <w:rsid w:val="009078AD"/>
    <w:rsid w:val="009148DE"/>
    <w:rsid w:val="00914BFF"/>
    <w:rsid w:val="009164C9"/>
    <w:rsid w:val="0092054A"/>
    <w:rsid w:val="00921236"/>
    <w:rsid w:val="00921FF7"/>
    <w:rsid w:val="009258FB"/>
    <w:rsid w:val="0093573F"/>
    <w:rsid w:val="00941E30"/>
    <w:rsid w:val="00951279"/>
    <w:rsid w:val="009568DC"/>
    <w:rsid w:val="00956956"/>
    <w:rsid w:val="009619F0"/>
    <w:rsid w:val="00962417"/>
    <w:rsid w:val="009777D9"/>
    <w:rsid w:val="00991B88"/>
    <w:rsid w:val="00994A1A"/>
    <w:rsid w:val="009A0FAC"/>
    <w:rsid w:val="009A18F6"/>
    <w:rsid w:val="009A5753"/>
    <w:rsid w:val="009A579D"/>
    <w:rsid w:val="009B0899"/>
    <w:rsid w:val="009C65CA"/>
    <w:rsid w:val="009D1A15"/>
    <w:rsid w:val="009D356C"/>
    <w:rsid w:val="009E05DF"/>
    <w:rsid w:val="009E0B75"/>
    <w:rsid w:val="009E3297"/>
    <w:rsid w:val="009E391E"/>
    <w:rsid w:val="009F2A5E"/>
    <w:rsid w:val="009F500D"/>
    <w:rsid w:val="009F5DCB"/>
    <w:rsid w:val="009F734F"/>
    <w:rsid w:val="00A246B6"/>
    <w:rsid w:val="00A30655"/>
    <w:rsid w:val="00A47E70"/>
    <w:rsid w:val="00A50CF0"/>
    <w:rsid w:val="00A52939"/>
    <w:rsid w:val="00A62A06"/>
    <w:rsid w:val="00A64B6C"/>
    <w:rsid w:val="00A7671C"/>
    <w:rsid w:val="00A80150"/>
    <w:rsid w:val="00AA2CBC"/>
    <w:rsid w:val="00AA5FD1"/>
    <w:rsid w:val="00AB242C"/>
    <w:rsid w:val="00AC5820"/>
    <w:rsid w:val="00AD1217"/>
    <w:rsid w:val="00AD1CD8"/>
    <w:rsid w:val="00B01E0D"/>
    <w:rsid w:val="00B0282D"/>
    <w:rsid w:val="00B13CBD"/>
    <w:rsid w:val="00B15383"/>
    <w:rsid w:val="00B258BB"/>
    <w:rsid w:val="00B266AE"/>
    <w:rsid w:val="00B442B0"/>
    <w:rsid w:val="00B47D9F"/>
    <w:rsid w:val="00B51AB4"/>
    <w:rsid w:val="00B62FEC"/>
    <w:rsid w:val="00B67B97"/>
    <w:rsid w:val="00B7603A"/>
    <w:rsid w:val="00B835D8"/>
    <w:rsid w:val="00B8792C"/>
    <w:rsid w:val="00B968C8"/>
    <w:rsid w:val="00BA047D"/>
    <w:rsid w:val="00BA3629"/>
    <w:rsid w:val="00BA3EC5"/>
    <w:rsid w:val="00BA51D9"/>
    <w:rsid w:val="00BA6E34"/>
    <w:rsid w:val="00BB22FB"/>
    <w:rsid w:val="00BB5DFC"/>
    <w:rsid w:val="00BC5E16"/>
    <w:rsid w:val="00BD279D"/>
    <w:rsid w:val="00BD6BB8"/>
    <w:rsid w:val="00BD6C02"/>
    <w:rsid w:val="00BE5C09"/>
    <w:rsid w:val="00BF1011"/>
    <w:rsid w:val="00BF5F2A"/>
    <w:rsid w:val="00C0704C"/>
    <w:rsid w:val="00C11C19"/>
    <w:rsid w:val="00C33C76"/>
    <w:rsid w:val="00C3746F"/>
    <w:rsid w:val="00C43929"/>
    <w:rsid w:val="00C441F3"/>
    <w:rsid w:val="00C507D9"/>
    <w:rsid w:val="00C54AC5"/>
    <w:rsid w:val="00C657A2"/>
    <w:rsid w:val="00C66BA2"/>
    <w:rsid w:val="00C67F05"/>
    <w:rsid w:val="00C70692"/>
    <w:rsid w:val="00C82B63"/>
    <w:rsid w:val="00C95985"/>
    <w:rsid w:val="00C9759E"/>
    <w:rsid w:val="00CA45E5"/>
    <w:rsid w:val="00CA6304"/>
    <w:rsid w:val="00CA7F53"/>
    <w:rsid w:val="00CC1874"/>
    <w:rsid w:val="00CC5026"/>
    <w:rsid w:val="00CC68D0"/>
    <w:rsid w:val="00CD084E"/>
    <w:rsid w:val="00CD7CC3"/>
    <w:rsid w:val="00CF06BE"/>
    <w:rsid w:val="00CF7E41"/>
    <w:rsid w:val="00D03780"/>
    <w:rsid w:val="00D03F9A"/>
    <w:rsid w:val="00D0667B"/>
    <w:rsid w:val="00D06D51"/>
    <w:rsid w:val="00D10E06"/>
    <w:rsid w:val="00D24991"/>
    <w:rsid w:val="00D370C7"/>
    <w:rsid w:val="00D372D4"/>
    <w:rsid w:val="00D40BB2"/>
    <w:rsid w:val="00D44719"/>
    <w:rsid w:val="00D50255"/>
    <w:rsid w:val="00D565A2"/>
    <w:rsid w:val="00D56823"/>
    <w:rsid w:val="00D62998"/>
    <w:rsid w:val="00D62AD7"/>
    <w:rsid w:val="00D65E6B"/>
    <w:rsid w:val="00D66520"/>
    <w:rsid w:val="00D67FA3"/>
    <w:rsid w:val="00D7191D"/>
    <w:rsid w:val="00D725E0"/>
    <w:rsid w:val="00D73848"/>
    <w:rsid w:val="00DA409F"/>
    <w:rsid w:val="00DC69E1"/>
    <w:rsid w:val="00DE159E"/>
    <w:rsid w:val="00DE34CF"/>
    <w:rsid w:val="00E13F3D"/>
    <w:rsid w:val="00E2353F"/>
    <w:rsid w:val="00E34898"/>
    <w:rsid w:val="00E35927"/>
    <w:rsid w:val="00E47E75"/>
    <w:rsid w:val="00E60FEF"/>
    <w:rsid w:val="00E61E79"/>
    <w:rsid w:val="00E6660E"/>
    <w:rsid w:val="00EA360F"/>
    <w:rsid w:val="00EB09B7"/>
    <w:rsid w:val="00ED3E9A"/>
    <w:rsid w:val="00EE7D7C"/>
    <w:rsid w:val="00EF3DE5"/>
    <w:rsid w:val="00F064FC"/>
    <w:rsid w:val="00F14732"/>
    <w:rsid w:val="00F2398B"/>
    <w:rsid w:val="00F25D98"/>
    <w:rsid w:val="00F2636D"/>
    <w:rsid w:val="00F300FB"/>
    <w:rsid w:val="00F32ACE"/>
    <w:rsid w:val="00F36F7D"/>
    <w:rsid w:val="00F41D4D"/>
    <w:rsid w:val="00F5730D"/>
    <w:rsid w:val="00F70771"/>
    <w:rsid w:val="00F74135"/>
    <w:rsid w:val="00F7448A"/>
    <w:rsid w:val="00F81D34"/>
    <w:rsid w:val="00F960CC"/>
    <w:rsid w:val="00FA1625"/>
    <w:rsid w:val="00FB3B36"/>
    <w:rsid w:val="00FB4D21"/>
    <w:rsid w:val="00FB6386"/>
    <w:rsid w:val="00FD05BF"/>
    <w:rsid w:val="00FD335E"/>
    <w:rsid w:val="00FD39F9"/>
    <w:rsid w:val="00FD5FD2"/>
    <w:rsid w:val="00FE569B"/>
    <w:rsid w:val="00FF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07F968-F717-4229-902A-D077CCE7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1"/>
    <w:uiPriority w:val="34"/>
    <w:qFormat/>
    <w:rsid w:val="007D30C1"/>
    <w:rPr>
      <w:rFonts w:ascii="Times" w:eastAsia="Batang" w:hAnsi="Times"/>
      <w:szCs w:val="24"/>
      <w:lang w:val="en-GB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  <w:style w:type="paragraph" w:customStyle="1" w:styleId="Note-Boxed">
    <w:name w:val="Note - Boxed"/>
    <w:basedOn w:val="a"/>
    <w:next w:val="af2"/>
    <w:rsid w:val="00C657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0"/>
    <w:semiHidden/>
    <w:unhideWhenUsed/>
    <w:rsid w:val="00C657A2"/>
    <w:pPr>
      <w:spacing w:after="120"/>
    </w:pPr>
  </w:style>
  <w:style w:type="character" w:customStyle="1" w:styleId="Char0">
    <w:name w:val="正文文本 Char"/>
    <w:basedOn w:val="a0"/>
    <w:link w:val="af2"/>
    <w:semiHidden/>
    <w:rsid w:val="00C657A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C657A2"/>
    <w:pPr>
      <w:jc w:val="center"/>
    </w:pPr>
    <w:rPr>
      <w:rFonts w:eastAsia="Times New Roman"/>
      <w:noProof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1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A5506-1188-461C-AC2C-326146501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4</Pages>
  <Words>1111</Words>
  <Characters>6338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xintingyu@huawei.com</dc:creator>
  <cp:lastModifiedBy>Huawei</cp:lastModifiedBy>
  <cp:revision>126</cp:revision>
  <cp:lastPrinted>1899-12-31T23:00:00Z</cp:lastPrinted>
  <dcterms:created xsi:type="dcterms:W3CDTF">2020-07-24T06:28:00Z</dcterms:created>
  <dcterms:modified xsi:type="dcterms:W3CDTF">2020-08-07T02:49:00Z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(3)Etj0LvHFCEDWfaeFPfUuABiBAA7j874C1bMiWkzve0mU32NL5PAwJiTBtHR3Gs7VZ6I6cTlZ
uNZ3yEvlW+UgYWYAHWjmI1w/IXrSWAqfi+MEaEtq7UufgF7cwY1jQ9TFhEKjGGqptvB6qN69
vSVD6l8HWIQ4cYLPQj8/zidg1JPpGNGgkkbgmSVgY80NChs2gKI4X4pFiHZBbQFRzTUpWfJG
yRIfwTN6OPSozJpyvf</vt:lpwstr>
  </property>
  <property fmtid="{D5CDD505-2E9C-101B-9397-08002B2CF9AE}" pid="22" name="_2015_ms_pID_7253431">
    <vt:lpwstr>Bem04iP/KgOCpC+X1EE74sIfo1cqXb8LqlDHBmttUW3S01JBd4GmFm
GYDIJkcCakZSW6S0a4WRfS+IDHk/u1pos7Xd+cigyAH3F/Xb/0YbGKGs9YATn+jqo9OqhIt1
tLhyDO7dvB8jG1gyVwRBFu2eUVTKhYzMJslLTT9ju0Xf9ajlhihxDKh8KK4+8UuJgzCzKtOr
0e0g/LiOdIUidkHt7G49Dx7KLbsZhUZk7d+V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1577063606</vt:lpwstr>
  </property>
</Properties>
</file>